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2112E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3492A">
        <w:rPr>
          <w:b/>
          <w:noProof/>
          <w:sz w:val="24"/>
        </w:rPr>
        <w:t>104</w:t>
      </w:r>
      <w:r w:rsidR="0052112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2112E" w:rsidRPr="00074C67">
        <w:rPr>
          <w:b/>
          <w:noProof/>
          <w:sz w:val="24"/>
        </w:rPr>
        <w:t>R1-2</w:t>
      </w:r>
      <w:r w:rsidR="00970994" w:rsidRPr="00074C67">
        <w:rPr>
          <w:b/>
          <w:noProof/>
          <w:sz w:val="24"/>
        </w:rPr>
        <w:t>2</w:t>
      </w:r>
      <w:r w:rsidR="0052112E" w:rsidRPr="00074C67">
        <w:rPr>
          <w:b/>
          <w:noProof/>
          <w:sz w:val="24"/>
        </w:rPr>
        <w:t>0</w:t>
      </w:r>
      <w:r w:rsidR="00074C67" w:rsidRPr="00074C67">
        <w:rPr>
          <w:b/>
          <w:noProof/>
          <w:sz w:val="24"/>
        </w:rPr>
        <w:t>1991</w:t>
      </w:r>
      <w:bookmarkStart w:id="0" w:name="_GoBack"/>
      <w:bookmarkEnd w:id="0"/>
    </w:p>
    <w:p w:rsidR="001E41F3" w:rsidRDefault="00344AA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52112E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r w:rsidR="00970994">
        <w:rPr>
          <w:b/>
          <w:noProof/>
          <w:sz w:val="24"/>
        </w:rPr>
        <w:t>February</w:t>
      </w:r>
      <w:r w:rsidR="00DC0A1F" w:rsidRPr="00DC0A1F">
        <w:rPr>
          <w:b/>
          <w:noProof/>
          <w:sz w:val="24"/>
        </w:rPr>
        <w:t xml:space="preserve"> 2</w:t>
      </w:r>
      <w:r w:rsidR="00970994">
        <w:rPr>
          <w:b/>
          <w:noProof/>
          <w:sz w:val="24"/>
        </w:rPr>
        <w:t>1</w:t>
      </w:r>
      <w:r w:rsidR="00970994">
        <w:rPr>
          <w:b/>
          <w:noProof/>
          <w:sz w:val="24"/>
          <w:vertAlign w:val="superscript"/>
        </w:rPr>
        <w:t>st</w:t>
      </w:r>
      <w:r w:rsidR="00DC0A1F" w:rsidRPr="00DC0A1F">
        <w:rPr>
          <w:b/>
          <w:noProof/>
          <w:sz w:val="24"/>
        </w:rPr>
        <w:t xml:space="preserve"> – </w:t>
      </w:r>
      <w:r w:rsidR="00970994">
        <w:rPr>
          <w:b/>
          <w:noProof/>
          <w:sz w:val="24"/>
        </w:rPr>
        <w:t>March</w:t>
      </w:r>
      <w:r w:rsidR="00DC0A1F" w:rsidRPr="00DC0A1F">
        <w:rPr>
          <w:b/>
          <w:noProof/>
          <w:sz w:val="24"/>
        </w:rPr>
        <w:t xml:space="preserve"> </w:t>
      </w:r>
      <w:r w:rsidR="00970994">
        <w:rPr>
          <w:b/>
          <w:noProof/>
          <w:sz w:val="24"/>
        </w:rPr>
        <w:t>3</w:t>
      </w:r>
      <w:r w:rsidR="00970994">
        <w:rPr>
          <w:b/>
          <w:noProof/>
          <w:sz w:val="24"/>
          <w:vertAlign w:val="superscript"/>
        </w:rPr>
        <w:t>rd</w:t>
      </w:r>
      <w:r w:rsidR="00DC0A1F">
        <w:rPr>
          <w:b/>
          <w:noProof/>
          <w:sz w:val="24"/>
        </w:rPr>
        <w:t>, 202</w:t>
      </w:r>
      <w:r w:rsidR="0097099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6F0AB3" w:rsidRDefault="00E07B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6F0AB3">
              <w:rPr>
                <w:b/>
                <w:sz w:val="28"/>
                <w:szCs w:val="28"/>
              </w:rPr>
              <w:t>38.214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F0AB3" w:rsidRDefault="00E07BB4" w:rsidP="00547111">
            <w:pPr>
              <w:pStyle w:val="CRCoverPage"/>
              <w:spacing w:after="0"/>
              <w:rPr>
                <w:b/>
                <w:noProof/>
              </w:rPr>
            </w:pPr>
            <w:r w:rsidRPr="006F0AB3"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0A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6F0AB3" w:rsidRDefault="00E07BB4" w:rsidP="009709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F0AB3">
              <w:rPr>
                <w:b/>
                <w:sz w:val="28"/>
              </w:rPr>
              <w:t>16.</w:t>
            </w:r>
            <w:r w:rsidR="00970994">
              <w:rPr>
                <w:b/>
                <w:sz w:val="28"/>
              </w:rPr>
              <w:t>8</w:t>
            </w:r>
            <w:r w:rsidRPr="006F0AB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0A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F0A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7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on TS 38.214 on Tscal value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0AB3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0A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0AB3" w:rsidP="006F0A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6F0AB3">
              <w:rPr>
                <w:noProof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0A1F">
            <w:pPr>
              <w:pStyle w:val="CRCoverPage"/>
              <w:spacing w:after="0"/>
              <w:ind w:left="100"/>
              <w:rPr>
                <w:noProof/>
              </w:rPr>
            </w:pPr>
            <w:r>
              <w:t>12-Jan</w:t>
            </w:r>
            <w:r w:rsidR="006F0AB3">
              <w:t>-202</w:t>
            </w:r>
            <w: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0A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0AB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777F" w:rsidP="00BE777F">
            <w:pPr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In TS 38.214 in clause 8.1.4,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en-GB"/>
                    </w:rPr>
                    <m:t>scal</m:t>
                  </m:r>
                </m:sub>
              </m:sSub>
            </m:oMath>
            <w:r w:rsidRPr="009B0C19">
              <w:rPr>
                <w:lang w:eastAsia="en-GB"/>
              </w:rPr>
              <w:t xml:space="preserve"> is </w:t>
            </w:r>
            <w:r>
              <w:rPr>
                <w:lang w:eastAsia="en-GB"/>
              </w:rPr>
              <w:t xml:space="preserve">defined as the selection window size </w:t>
            </w:r>
            <w:r w:rsidRPr="0009727E">
              <w:rPr>
                <w:i/>
                <w:lang w:eastAsia="en-GB"/>
              </w:rPr>
              <w:t>T</w:t>
            </w:r>
            <w:r w:rsidRPr="0009727E">
              <w:rPr>
                <w:i/>
                <w:vertAlign w:val="subscript"/>
                <w:lang w:eastAsia="en-GB"/>
              </w:rPr>
              <w:t>2</w:t>
            </w:r>
            <w:r>
              <w:rPr>
                <w:lang w:eastAsia="en-GB"/>
              </w:rPr>
              <w:t xml:space="preserve"> converted to units of </w:t>
            </w:r>
            <w:r w:rsidRPr="007C3487">
              <w:rPr>
                <w:iCs/>
                <w:lang w:eastAsia="en-GB"/>
              </w:rPr>
              <w:t>msec</w:t>
            </w:r>
            <w:r w:rsidRPr="009B0C19">
              <w:rPr>
                <w:lang w:eastAsia="en-GB"/>
              </w:rPr>
              <w:t>.</w:t>
            </w:r>
            <w:r>
              <w:rPr>
                <w:lang w:eastAsia="ko-KR"/>
              </w:rPr>
              <w:t xml:space="preserve"> This is according to the following agreement in RAN#101-e</w:t>
            </w:r>
          </w:p>
          <w:p w:rsidR="00BE777F" w:rsidRPr="00867FDD" w:rsidRDefault="00BE777F" w:rsidP="00BE777F">
            <w:pPr>
              <w:jc w:val="both"/>
              <w:rPr>
                <w:rFonts w:ascii="Times" w:hAnsi="Times" w:cs="Times"/>
              </w:rPr>
            </w:pPr>
            <w:r w:rsidRPr="00867FDD">
              <w:rPr>
                <w:highlight w:val="green"/>
              </w:rPr>
              <w:t>Agreements</w:t>
            </w:r>
            <w:r w:rsidRPr="00867FDD">
              <w:t>:</w:t>
            </w:r>
          </w:p>
          <w:p w:rsidR="00BE777F" w:rsidRPr="00867FDD" w:rsidRDefault="00BE777F" w:rsidP="00BE777F">
            <w:pPr>
              <w:pStyle w:val="ListParagraph"/>
              <w:numPr>
                <w:ilvl w:val="0"/>
                <w:numId w:val="3"/>
              </w:numPr>
              <w:spacing w:after="0"/>
              <w:contextualSpacing w:val="0"/>
              <w:jc w:val="both"/>
              <w:rPr>
                <w:rFonts w:ascii="Calibri" w:hAnsi="Calibri" w:cs="Calibri"/>
                <w:lang w:val="en-GB"/>
              </w:rPr>
            </w:pPr>
            <w:r w:rsidRPr="00867FDD">
              <w:rPr>
                <w:rFonts w:ascii="Calibri" w:hAnsi="Calibri" w:cs="Calibri"/>
              </w:rPr>
              <w:t>In 38.214, section 8.1.4, T</w:t>
            </w:r>
            <w:r w:rsidRPr="00867FDD">
              <w:rPr>
                <w:rFonts w:ascii="Calibri" w:hAnsi="Calibri" w:cs="Calibri"/>
                <w:vertAlign w:val="subscript"/>
              </w:rPr>
              <w:t>scal</w:t>
            </w:r>
            <w:r w:rsidRPr="00867FDD">
              <w:rPr>
                <w:rFonts w:ascii="Calibri" w:hAnsi="Calibri" w:cs="Calibri"/>
              </w:rPr>
              <w:t xml:space="preserve"> is set</w:t>
            </w:r>
          </w:p>
          <w:p w:rsidR="00BE777F" w:rsidRPr="00867FDD" w:rsidRDefault="00BE777F" w:rsidP="00BE777F">
            <w:pPr>
              <w:pStyle w:val="ListParagraph"/>
              <w:numPr>
                <w:ilvl w:val="1"/>
                <w:numId w:val="3"/>
              </w:numPr>
              <w:spacing w:after="0"/>
              <w:contextualSpacing w:val="0"/>
              <w:jc w:val="both"/>
              <w:rPr>
                <w:rFonts w:ascii="Calibri" w:hAnsi="Calibri" w:cs="Calibri"/>
                <w:lang w:val="en-GB"/>
              </w:rPr>
            </w:pPr>
            <w:r w:rsidRPr="00867FDD">
              <w:rPr>
                <w:rFonts w:ascii="Calibri" w:hAnsi="Calibri" w:cs="Calibri"/>
                <w:lang w:val="en-GB"/>
              </w:rPr>
              <w:t>the selection window length in ms</w:t>
            </w:r>
          </w:p>
          <w:p w:rsidR="00BE777F" w:rsidRDefault="00BE777F" w:rsidP="00BE777F">
            <w:pPr>
              <w:jc w:val="both"/>
              <w:rPr>
                <w:lang w:eastAsia="ko-KR"/>
              </w:rPr>
            </w:pPr>
          </w:p>
          <w:p w:rsidR="00BE777F" w:rsidRDefault="00833212" w:rsidP="00833212">
            <w:pPr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However, </w:t>
            </w:r>
            <w:r w:rsidR="00BE777F">
              <w:rPr>
                <w:lang w:eastAsia="ko-KR"/>
              </w:rPr>
              <w:t xml:space="preserve">the selection window length </w:t>
            </w:r>
            <w:r>
              <w:rPr>
                <w:lang w:eastAsia="ko-KR"/>
              </w:rPr>
              <w:t xml:space="preserve">should be </w:t>
            </w:r>
            <w:r w:rsidRPr="0009727E">
              <w:rPr>
                <w:i/>
                <w:lang w:eastAsia="en-GB"/>
              </w:rPr>
              <w:t>T</w:t>
            </w:r>
            <w:r w:rsidRPr="0009727E">
              <w:rPr>
                <w:i/>
                <w:vertAlign w:val="subscript"/>
                <w:lang w:eastAsia="en-GB"/>
              </w:rPr>
              <w:t>2</w:t>
            </w:r>
            <w:r>
              <w:rPr>
                <w:i/>
                <w:vertAlign w:val="subscript"/>
                <w:lang w:eastAsia="en-GB"/>
              </w:rPr>
              <w:t xml:space="preserve"> </w:t>
            </w:r>
            <w:r>
              <w:rPr>
                <w:lang w:eastAsia="ko-KR"/>
              </w:rPr>
              <w:t xml:space="preserve">– </w:t>
            </w:r>
            <w:r w:rsidRPr="0009727E">
              <w:rPr>
                <w:i/>
                <w:lang w:eastAsia="en-GB"/>
              </w:rPr>
              <w:t>T</w:t>
            </w:r>
            <w:r>
              <w:rPr>
                <w:i/>
                <w:vertAlign w:val="subscript"/>
                <w:lang w:eastAsia="en-GB"/>
              </w:rPr>
              <w:t>1</w:t>
            </w:r>
            <w:r w:rsidR="00BE777F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rather than </w:t>
            </w:r>
            <w:r w:rsidR="006E664E" w:rsidRPr="0009727E">
              <w:rPr>
                <w:i/>
                <w:lang w:eastAsia="en-GB"/>
              </w:rPr>
              <w:t>T</w:t>
            </w:r>
            <w:r w:rsidR="006E664E" w:rsidRPr="0009727E">
              <w:rPr>
                <w:i/>
                <w:vertAlign w:val="subscript"/>
                <w:lang w:eastAsia="en-GB"/>
              </w:rPr>
              <w:t>2</w:t>
            </w:r>
            <w:r w:rsidR="006E664E">
              <w:rPr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C31B5" w:rsidP="006E664E">
            <w:pPr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In </w:t>
            </w:r>
            <w:r w:rsidR="006E664E">
              <w:rPr>
                <w:lang w:eastAsia="ko-KR"/>
              </w:rPr>
              <w:t>clause</w:t>
            </w:r>
            <w:r>
              <w:rPr>
                <w:lang w:eastAsia="ko-KR"/>
              </w:rPr>
              <w:t xml:space="preserve"> 8.1.7, </w:t>
            </w:r>
            <w:r w:rsidR="006E664E">
              <w:rPr>
                <w:lang w:eastAsia="ko-KR"/>
              </w:rPr>
              <w:t>correct the definition of selection window len</w:t>
            </w:r>
            <w:r w:rsidR="00833212">
              <w:rPr>
                <w:lang w:eastAsia="ko-KR"/>
              </w:rPr>
              <w:t>g</w:t>
            </w:r>
            <w:r w:rsidR="006E664E">
              <w:rPr>
                <w:lang w:eastAsia="ko-KR"/>
              </w:rPr>
              <w:t xml:space="preserve">th from </w:t>
            </w:r>
            <w:r w:rsidR="006E664E" w:rsidRPr="0009727E">
              <w:rPr>
                <w:i/>
                <w:lang w:eastAsia="en-GB"/>
              </w:rPr>
              <w:t>T</w:t>
            </w:r>
            <w:r w:rsidR="006E664E" w:rsidRPr="0009727E">
              <w:rPr>
                <w:i/>
                <w:vertAlign w:val="subscript"/>
                <w:lang w:eastAsia="en-GB"/>
              </w:rPr>
              <w:t>2</w:t>
            </w:r>
            <w:r w:rsidR="006E664E">
              <w:rPr>
                <w:lang w:eastAsia="ko-KR"/>
              </w:rPr>
              <w:t xml:space="preserve"> to </w:t>
            </w:r>
            <w:r w:rsidR="00833212" w:rsidRPr="0009727E">
              <w:rPr>
                <w:i/>
                <w:lang w:eastAsia="en-GB"/>
              </w:rPr>
              <w:t>T</w:t>
            </w:r>
            <w:r w:rsidR="00833212" w:rsidRPr="0009727E">
              <w:rPr>
                <w:i/>
                <w:vertAlign w:val="subscript"/>
                <w:lang w:eastAsia="en-GB"/>
              </w:rPr>
              <w:t>2</w:t>
            </w:r>
            <w:r w:rsidR="00833212">
              <w:rPr>
                <w:i/>
                <w:vertAlign w:val="subscript"/>
                <w:lang w:eastAsia="en-GB"/>
              </w:rPr>
              <w:t xml:space="preserve"> </w:t>
            </w:r>
            <w:r w:rsidR="00833212">
              <w:rPr>
                <w:lang w:eastAsia="ko-KR"/>
              </w:rPr>
              <w:t xml:space="preserve">– </w:t>
            </w:r>
            <w:r w:rsidR="00833212" w:rsidRPr="0009727E">
              <w:rPr>
                <w:i/>
                <w:lang w:eastAsia="en-GB"/>
              </w:rPr>
              <w:t>T</w:t>
            </w:r>
            <w:r w:rsidR="00833212">
              <w:rPr>
                <w:i/>
                <w:vertAlign w:val="subscript"/>
                <w:lang w:eastAsia="en-GB"/>
              </w:rPr>
              <w:t>1</w:t>
            </w:r>
            <w:r w:rsidR="006E664E">
              <w:rPr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3212" w:rsidP="000C31B5">
            <w:pPr>
              <w:jc w:val="both"/>
              <w:rPr>
                <w:lang w:eastAsia="ko-KR"/>
              </w:rPr>
            </w:pPr>
            <w:r>
              <w:rPr>
                <w:lang w:eastAsia="ko-KR"/>
              </w:rPr>
              <w:t>In</w:t>
            </w:r>
            <w:r w:rsidR="006E664E">
              <w:rPr>
                <w:lang w:eastAsia="ko-KR"/>
              </w:rPr>
              <w:t xml:space="preserve">correct </w:t>
            </w:r>
            <w:r>
              <w:rPr>
                <w:lang w:eastAsia="ko-KR"/>
              </w:rPr>
              <w:t>de</w:t>
            </w:r>
            <w:r>
              <w:rPr>
                <w:lang w:val="en-US" w:eastAsia="ko-KR"/>
              </w:rPr>
              <w:t xml:space="preserve">finition of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en-GB"/>
                    </w:rPr>
                    <m:t>scal</m:t>
                  </m:r>
                </m:sub>
              </m:sSub>
            </m:oMath>
            <w:r>
              <w:rPr>
                <w:lang w:eastAsia="en-GB"/>
              </w:rPr>
              <w:t xml:space="preserve"> and </w:t>
            </w:r>
            <w:r>
              <w:rPr>
                <w:lang w:val="en-US" w:eastAsia="ko-KR"/>
              </w:rPr>
              <w:t>selection window size</w:t>
            </w:r>
            <w:r w:rsidR="000C31B5">
              <w:rPr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0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0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0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0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F0AB3" w:rsidRDefault="006F0AB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6F0AB3">
              <w:rPr>
                <w:b/>
                <w:noProof/>
              </w:rPr>
              <w:t>Isolated Impact Analysis:</w:t>
            </w:r>
          </w:p>
          <w:p w:rsidR="006F0AB3" w:rsidRDefault="006F0AB3" w:rsidP="00833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impacts the </w:t>
            </w:r>
            <w:r w:rsidR="00833212">
              <w:rPr>
                <w:noProof/>
              </w:rPr>
              <w:t xml:space="preserve">definition of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en-GB"/>
                    </w:rPr>
                    <m:t>scal</m:t>
                  </m:r>
                </m:sub>
              </m:sSub>
            </m:oMath>
            <w:r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0C31B5" w:rsidRDefault="000C31B5">
      <w:pPr>
        <w:rPr>
          <w:noProof/>
        </w:rPr>
      </w:pPr>
    </w:p>
    <w:p w:rsidR="00833212" w:rsidRDefault="00833212">
      <w:pPr>
        <w:rPr>
          <w:noProof/>
        </w:rPr>
      </w:pPr>
    </w:p>
    <w:p w:rsidR="00833212" w:rsidRDefault="00833212" w:rsidP="00833212">
      <w:pPr>
        <w:pStyle w:val="Heading3"/>
        <w:rPr>
          <w:color w:val="000000"/>
        </w:rPr>
      </w:pPr>
      <w:bookmarkStart w:id="3" w:name="_Toc29673242"/>
      <w:bookmarkStart w:id="4" w:name="_Toc29673383"/>
      <w:bookmarkStart w:id="5" w:name="_Toc29674376"/>
      <w:bookmarkStart w:id="6" w:name="_Toc36645606"/>
      <w:bookmarkStart w:id="7" w:name="_Toc45810655"/>
      <w:bookmarkStart w:id="8" w:name="_Toc90388142"/>
      <w:r>
        <w:rPr>
          <w:color w:val="000000"/>
        </w:rPr>
        <w:lastRenderedPageBreak/>
        <w:t>8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>.</w:t>
      </w:r>
      <w:r>
        <w:rPr>
          <w:color w:val="000000"/>
        </w:rPr>
        <w:t>4</w:t>
      </w:r>
      <w:r w:rsidRPr="0048482F">
        <w:rPr>
          <w:color w:val="000000"/>
        </w:rPr>
        <w:tab/>
      </w:r>
      <w:r>
        <w:rPr>
          <w:color w:val="000000"/>
        </w:rPr>
        <w:t>U</w:t>
      </w:r>
      <w:r w:rsidRPr="0076221E">
        <w:rPr>
          <w:color w:val="000000"/>
        </w:rPr>
        <w:t>E procedure for determining the subset of resources to be reported to higher layers in PSSCH resource selection in sidelink resource allocation mode 2</w:t>
      </w:r>
      <w:bookmarkEnd w:id="3"/>
      <w:bookmarkEnd w:id="4"/>
      <w:bookmarkEnd w:id="5"/>
      <w:bookmarkEnd w:id="6"/>
      <w:bookmarkEnd w:id="7"/>
      <w:bookmarkEnd w:id="8"/>
    </w:p>
    <w:p w:rsidR="00833212" w:rsidRDefault="00833212">
      <w:pPr>
        <w:rPr>
          <w:noProof/>
        </w:rPr>
      </w:pPr>
      <w:r>
        <w:rPr>
          <w:noProof/>
        </w:rPr>
        <w:t>&lt;omitted parts&gt;</w:t>
      </w:r>
    </w:p>
    <w:p w:rsidR="00833212" w:rsidRDefault="00833212">
      <w:pPr>
        <w:rPr>
          <w:noProof/>
        </w:rPr>
      </w:pPr>
    </w:p>
    <w:p w:rsidR="00833212" w:rsidRPr="009B0C19" w:rsidRDefault="00833212" w:rsidP="00833212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6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The UE shall exclude any candidate single-slot resource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from 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if it meets all the following conditions:</w:t>
      </w:r>
    </w:p>
    <w:p w:rsidR="00833212" w:rsidRPr="009B0C19" w:rsidRDefault="00833212" w:rsidP="00833212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the UE receives an 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 w:hint="eastAsia"/>
          <w:lang w:eastAsia="ko-KR"/>
        </w:rPr>
        <w:t xml:space="preserve"> in 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m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, and </w:t>
      </w:r>
      <w:r>
        <w:rPr>
          <w:rFonts w:eastAsia="Malgun Gothic"/>
          <w:lang w:val="en-US" w:eastAsia="ko-KR"/>
        </w:rPr>
        <w:t>'</w:t>
      </w:r>
      <w:r w:rsidRPr="00462564">
        <w:rPr>
          <w:rFonts w:eastAsia="Malgun Gothic"/>
          <w:i/>
          <w:iCs/>
          <w:lang w:eastAsia="ko-KR"/>
        </w:rPr>
        <w:t>Resource reservation period</w:t>
      </w:r>
      <w:r>
        <w:rPr>
          <w:rFonts w:eastAsia="Malgun Gothic"/>
          <w:i/>
          <w:iCs/>
          <w:lang w:val="en-US" w:eastAsia="ko-KR"/>
        </w:rPr>
        <w:t>'</w:t>
      </w:r>
      <w:r w:rsidRPr="009B0C19">
        <w:rPr>
          <w:rFonts w:eastAsia="Malgun Gothic"/>
          <w:lang w:eastAsia="ko-KR"/>
        </w:rPr>
        <w:t xml:space="preserve"> field, if present,</w:t>
      </w:r>
      <w:r w:rsidRPr="009B0C19">
        <w:rPr>
          <w:rFonts w:eastAsia="Malgun Gothic" w:hint="eastAsia"/>
          <w:lang w:eastAsia="ko-KR"/>
        </w:rPr>
        <w:t xml:space="preserve"> and </w:t>
      </w:r>
      <w:r>
        <w:rPr>
          <w:rFonts w:eastAsia="Malgun Gothic"/>
          <w:lang w:val="en-US" w:eastAsia="ko-KR"/>
        </w:rPr>
        <w:t>'</w:t>
      </w:r>
      <w:r w:rsidRPr="00462564">
        <w:rPr>
          <w:rFonts w:eastAsia="Malgun Gothic" w:hint="eastAsia"/>
          <w:i/>
          <w:iCs/>
          <w:lang w:eastAsia="ko-KR"/>
        </w:rPr>
        <w:t>Priority</w:t>
      </w:r>
      <w:r>
        <w:rPr>
          <w:rFonts w:eastAsia="Malgun Gothic"/>
          <w:lang w:val="en-US" w:eastAsia="ko-KR"/>
        </w:rPr>
        <w:t>'</w:t>
      </w:r>
      <w:r w:rsidRPr="009B0C19">
        <w:rPr>
          <w:rFonts w:eastAsia="Malgun Gothic" w:hint="eastAsia"/>
          <w:lang w:eastAsia="ko-KR"/>
        </w:rPr>
        <w:t xml:space="preserve"> field</w:t>
      </w:r>
      <w:r w:rsidRPr="009B0C19">
        <w:rPr>
          <w:rFonts w:eastAsia="Malgun Gothic"/>
          <w:lang w:eastAsia="ko-KR"/>
        </w:rPr>
        <w:t xml:space="preserve"> in the </w:t>
      </w:r>
      <w:r w:rsidRPr="009B0C19">
        <w:rPr>
          <w:rFonts w:eastAsia="Malgun Gothic" w:hint="eastAsia"/>
          <w:lang w:eastAsia="ko-KR"/>
        </w:rPr>
        <w:t xml:space="preserve">received </w:t>
      </w:r>
      <w:r w:rsidRPr="009B0C19">
        <w:rPr>
          <w:rFonts w:eastAsia="Malgun Gothic"/>
          <w:lang w:eastAsia="ko-KR"/>
        </w:rPr>
        <w:t xml:space="preserve">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/>
          <w:lang w:eastAsia="ko-KR"/>
        </w:rPr>
        <w:t xml:space="preserve"> </w:t>
      </w:r>
      <w:r w:rsidRPr="009B0C19">
        <w:rPr>
          <w:rFonts w:eastAsia="Malgun Gothic" w:hint="eastAsia"/>
          <w:lang w:eastAsia="ko-KR"/>
        </w:rPr>
        <w:t xml:space="preserve">indicate the values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rsvp_RX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and </w:t>
      </w:r>
      <m:oMath>
        <m:r>
          <w:rPr>
            <w:rFonts w:ascii="Cambria Math"/>
            <w:lang w:eastAsia="en-GB"/>
          </w:rPr>
          <m:t>pri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o</m:t>
            </m:r>
          </m:e>
          <m:sub>
            <m:r>
              <w:rPr>
                <w:rFonts w:ascii="Cambria Math"/>
                <w:lang w:eastAsia="en-GB"/>
              </w:rPr>
              <m:t>RX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, respectively according to </w:t>
      </w:r>
      <w:r>
        <w:rPr>
          <w:rFonts w:eastAsia="Malgun Gothic" w:hint="eastAsia"/>
          <w:lang w:eastAsia="ko-KR"/>
        </w:rPr>
        <w:t>Clause</w:t>
      </w:r>
      <w:r w:rsidRPr="009B0C19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val="en-US" w:eastAsia="ko-KR"/>
        </w:rPr>
        <w:t>16.4</w:t>
      </w:r>
      <w:r w:rsidRPr="009B0C19">
        <w:rPr>
          <w:rFonts w:eastAsia="Malgun Gothic"/>
          <w:lang w:eastAsia="ko-KR"/>
        </w:rPr>
        <w:t xml:space="preserve"> in [6, TS 38.213];</w:t>
      </w:r>
    </w:p>
    <w:p w:rsidR="00833212" w:rsidRPr="009B0C19" w:rsidRDefault="00833212" w:rsidP="00833212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b)</w:t>
      </w:r>
      <w:r>
        <w:rPr>
          <w:rFonts w:eastAsia="Malgun Gothic"/>
          <w:lang w:eastAsia="ko-KR"/>
        </w:rPr>
        <w:tab/>
      </w:r>
      <w:r w:rsidRPr="009B0C19">
        <w:rPr>
          <w:rFonts w:eastAsia="Malgun Gothic"/>
          <w:lang w:eastAsia="ko-KR"/>
        </w:rPr>
        <w:t xml:space="preserve">the RSRP measurement performed, according to </w:t>
      </w:r>
      <w:r>
        <w:rPr>
          <w:rFonts w:eastAsia="Malgun Gothic"/>
          <w:lang w:eastAsia="ko-KR"/>
        </w:rPr>
        <w:t xml:space="preserve">clause 8.4.2.1 for </w:t>
      </w:r>
      <w:r w:rsidRPr="009B0C19">
        <w:rPr>
          <w:rFonts w:eastAsia="Malgun Gothic"/>
          <w:lang w:eastAsia="ko-KR"/>
        </w:rPr>
        <w:t xml:space="preserve">the received 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/>
          <w:lang w:eastAsia="ko-KR"/>
        </w:rPr>
        <w:t xml:space="preserve">, </w:t>
      </w:r>
      <w:r w:rsidRPr="009B0C19">
        <w:rPr>
          <w:rFonts w:eastAsia="Malgun Gothic" w:hint="eastAsia"/>
          <w:lang w:eastAsia="ko-KR"/>
        </w:rPr>
        <w:t xml:space="preserve">is higher than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/>
            <w:lang w:eastAsia="en-GB"/>
          </w:rPr>
          <m:t>h</m:t>
        </m:r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r>
              <w:rPr>
                <w:rFonts w:ascii="Cambria Math"/>
                <w:lang w:eastAsia="en-GB"/>
              </w:rPr>
              <m:t>pri</m:t>
            </m:r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/>
                    <w:lang w:eastAsia="en-GB"/>
                  </w:rPr>
                  <m:t>o</m:t>
                </m:r>
              </m:e>
              <m:sub>
                <m:r>
                  <w:rPr>
                    <w:rFonts w:ascii="Cambria Math"/>
                    <w:lang w:eastAsia="en-GB"/>
                  </w:rPr>
                  <m:t>RX</m:t>
                </m:r>
              </m:sub>
            </m:sSub>
            <m:r>
              <w:rPr>
                <w:rFonts w:ascii="Cambria Math" w:hAnsi="Cambria Math"/>
                <w:lang w:eastAsia="en-GB"/>
              </w:rPr>
              <m:t>,pri</m:t>
            </m:r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o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TX</m:t>
                </m:r>
              </m:sub>
            </m:sSub>
            <m:ctrlPr>
              <w:rPr>
                <w:rFonts w:ascii="Cambria Math" w:hAnsi="Cambria Math"/>
                <w:i/>
                <w:lang w:eastAsia="en-GB"/>
              </w:rPr>
            </m:ctrlPr>
          </m:e>
        </m:d>
        <m:r>
          <w:rPr>
            <w:rFonts w:ascii="Cambria Math"/>
            <w:lang w:eastAsia="en-GB"/>
          </w:rPr>
          <m:t>;</m:t>
        </m:r>
      </m:oMath>
    </w:p>
    <w:p w:rsidR="00833212" w:rsidRPr="009B0C19" w:rsidRDefault="00833212" w:rsidP="00833212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c)</w:t>
      </w:r>
      <w:r>
        <w:rPr>
          <w:rFonts w:eastAsia="Malgun Gothic"/>
          <w:lang w:eastAsia="ko-KR"/>
        </w:rPr>
        <w:tab/>
      </w:r>
      <w:r w:rsidRPr="009B0C19">
        <w:rPr>
          <w:rFonts w:eastAsia="Malgun Gothic"/>
          <w:lang w:eastAsia="ko-KR"/>
        </w:rPr>
        <w:t xml:space="preserve">the SCI format received in 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m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  <m:r>
          <w:rPr>
            <w:rFonts w:ascii="Cambria Math" w:eastAsia="Malgun Gothic" w:hAnsi="Cambria Math"/>
          </w:rPr>
          <m:t xml:space="preserve"> </m:t>
        </m:r>
      </m:oMath>
      <w:r w:rsidRPr="009B0C19">
        <w:rPr>
          <w:rFonts w:eastAsia="Malgun Gothic"/>
          <w:lang w:eastAsia="ko-KR"/>
        </w:rPr>
        <w:t xml:space="preserve">or </w:t>
      </w:r>
      <w:r w:rsidRPr="009B0C19">
        <w:rPr>
          <w:rFonts w:eastAsia="Malgun Gothic" w:hint="eastAsia"/>
          <w:lang w:eastAsia="ko-KR"/>
        </w:rPr>
        <w:t>the same SCI format which</w:t>
      </w:r>
      <w:r w:rsidRPr="009B0C19">
        <w:rPr>
          <w:rFonts w:eastAsia="Malgun Gothic"/>
          <w:lang w:eastAsia="ko-KR"/>
        </w:rPr>
        <w:t xml:space="preserve">, if and only if the </w:t>
      </w:r>
      <w:r>
        <w:rPr>
          <w:rFonts w:eastAsia="Malgun Gothic"/>
          <w:lang w:val="en-US" w:eastAsia="ko-KR"/>
        </w:rPr>
        <w:t>'</w:t>
      </w:r>
      <w:r w:rsidRPr="00462564">
        <w:rPr>
          <w:rFonts w:eastAsia="Malgun Gothic"/>
          <w:i/>
          <w:iCs/>
          <w:lang w:eastAsia="ko-KR"/>
        </w:rPr>
        <w:t>Resource reservation period</w:t>
      </w:r>
      <w:r>
        <w:rPr>
          <w:rFonts w:eastAsia="Malgun Gothic"/>
          <w:lang w:val="en-US" w:eastAsia="ko-KR"/>
        </w:rPr>
        <w:t>'</w:t>
      </w:r>
      <w:r w:rsidRPr="009B0C19">
        <w:rPr>
          <w:rFonts w:eastAsia="Malgun Gothic"/>
          <w:lang w:eastAsia="ko-KR"/>
        </w:rPr>
        <w:t xml:space="preserve"> field is present in the received 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/>
          <w:lang w:eastAsia="ko-KR"/>
        </w:rPr>
        <w:t xml:space="preserve">, </w:t>
      </w:r>
      <w:r w:rsidRPr="009B0C19">
        <w:rPr>
          <w:rFonts w:eastAsia="Malgun Gothic" w:hint="eastAsia"/>
          <w:lang w:eastAsia="ko-KR"/>
        </w:rPr>
        <w:t>is assumed to be received in slot</w:t>
      </w:r>
      <w:r w:rsidRPr="009B0C19">
        <w:rPr>
          <w:rFonts w:eastAsia="Malgun Gothic"/>
          <w:lang w:eastAsia="ko-KR"/>
        </w:rPr>
        <w:t>(s)</w:t>
      </w:r>
      <w:r w:rsidRPr="009B0C19">
        <w:rPr>
          <w:rFonts w:eastAsia="Malgun Gothic" w:hint="eastAsia"/>
          <w:lang w:eastAsia="ko-KR"/>
        </w:rPr>
        <w:t xml:space="preserve">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m</m:t>
            </m:r>
            <m:r>
              <w:rPr>
                <w:rFonts w:ascii="Cambria Math" w:hAnsi="Cambria Math"/>
                <w:lang w:eastAsia="en-GB"/>
              </w:rPr>
              <m:t>+q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  <m:ctrlPr>
                  <w:rPr>
                    <w:rFonts w:ascii="Cambria Math" w:hAnsi="Cambria Math"/>
                    <w:lang w:eastAsia="en-GB"/>
                  </w:rPr>
                </m:ctrlPr>
              </m:e>
              <m:sub>
                <m:r>
                  <w:rPr>
                    <w:rFonts w:ascii="Cambria Math" w:hAnsi="Cambria Math"/>
                    <w:lang w:eastAsia="en-GB"/>
                  </w:rPr>
                  <m:t>rsvp</m:t>
                </m:r>
                <m:r>
                  <m:rPr>
                    <m:lit/>
                  </m:rPr>
                  <w:rPr>
                    <w:rFonts w:ascii="Cambria Math" w:hAnsi="Cambria Math"/>
                    <w:lang w:eastAsia="en-GB"/>
                  </w:rPr>
                  <m:t>_</m:t>
                </m:r>
                <m:r>
                  <w:rPr>
                    <w:rFonts w:ascii="Cambria Math" w:hAnsi="Cambria Math"/>
                    <w:lang w:eastAsia="en-GB"/>
                  </w:rPr>
                  <m:t>RX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bSup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 determine</w:t>
      </w:r>
      <w:r w:rsidRPr="009B0C19">
        <w:rPr>
          <w:rFonts w:eastAsia="Malgun Gothic"/>
          <w:lang w:eastAsia="ko-KR"/>
        </w:rPr>
        <w:t>s</w:t>
      </w:r>
      <w:r w:rsidRPr="009B0C19">
        <w:rPr>
          <w:rFonts w:eastAsia="Malgun Gothic" w:hint="eastAsia"/>
          <w:lang w:eastAsia="ko-KR"/>
        </w:rPr>
        <w:t xml:space="preserve"> according to </w:t>
      </w:r>
      <w:r>
        <w:rPr>
          <w:rFonts w:eastAsia="Malgun Gothic"/>
          <w:lang w:eastAsia="ko-KR"/>
        </w:rPr>
        <w:t>clause</w:t>
      </w:r>
      <w:r w:rsidRPr="009B0C1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8.1.5</w:t>
      </w:r>
      <w:r w:rsidRPr="009B0C19">
        <w:rPr>
          <w:rFonts w:eastAsia="Malgun Gothic"/>
          <w:lang w:eastAsia="ko-KR"/>
        </w:rPr>
        <w:t xml:space="preserve"> the set of resource blocks and slots which</w:t>
      </w:r>
      <w:r w:rsidRPr="009B0C19">
        <w:rPr>
          <w:rFonts w:eastAsia="Malgun Gothic" w:hint="eastAsia"/>
          <w:lang w:eastAsia="ko-KR"/>
        </w:rPr>
        <w:t xml:space="preserve"> overlaps with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w:rPr>
                <w:rFonts w:ascii="Cambria Math" w:hAnsi="Cambria Math"/>
                <w:lang w:eastAsia="en-GB"/>
              </w:rPr>
              <m:t>x,y+j×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rsvp_TX</m:t>
                </m:r>
              </m:sub>
              <m:sup>
                <m:r>
                  <w:rPr>
                    <w:rFonts w:ascii="Cambria Math" w:hAnsi="Cambria Math"/>
                    <w:lang w:eastAsia="en-GB"/>
                  </w:rPr>
                  <m:t>'</m:t>
                </m:r>
              </m:sup>
            </m:sSubSup>
          </m:sub>
        </m:sSub>
      </m:oMath>
      <w:r w:rsidRPr="009B0C19">
        <w:rPr>
          <w:rFonts w:eastAsia="Malgun Gothic" w:hint="eastAsia"/>
          <w:lang w:eastAsia="ko-KR"/>
        </w:rPr>
        <w:t xml:space="preserve"> for</w:t>
      </w:r>
      <w:r w:rsidRPr="009B0C19">
        <w:rPr>
          <w:rFonts w:eastAsia="Malgun Gothic"/>
          <w:lang w:eastAsia="ko-KR"/>
        </w:rPr>
        <w:t xml:space="preserve"> </w:t>
      </w:r>
      <w:r w:rsidRPr="009B0C19">
        <w:rPr>
          <w:rFonts w:eastAsia="Malgun Gothic" w:hint="eastAsia"/>
          <w:i/>
          <w:lang w:eastAsia="ko-KR"/>
        </w:rPr>
        <w:t>q</w:t>
      </w:r>
      <w:r w:rsidRPr="009B0C19">
        <w:rPr>
          <w:rFonts w:eastAsia="Malgun Gothic" w:hint="eastAsia"/>
          <w:lang w:eastAsia="ko-KR"/>
        </w:rPr>
        <w:t xml:space="preserve">=1, 2, </w:t>
      </w:r>
      <w:r w:rsidRPr="009B0C19">
        <w:rPr>
          <w:rFonts w:eastAsia="Malgun Gothic"/>
          <w:lang w:eastAsia="ko-KR"/>
        </w:rPr>
        <w:t>…</w:t>
      </w:r>
      <w:r w:rsidRPr="009B0C19">
        <w:rPr>
          <w:rFonts w:eastAsia="Malgun Gothic" w:hint="eastAsia"/>
          <w:lang w:eastAsia="ko-KR"/>
        </w:rPr>
        <w:t xml:space="preserve">, </w:t>
      </w:r>
      <w:r w:rsidRPr="009B0C19">
        <w:rPr>
          <w:rFonts w:eastAsia="Malgun Gothic" w:hint="eastAsia"/>
          <w:i/>
          <w:lang w:eastAsia="ko-KR"/>
        </w:rPr>
        <w:t>Q</w:t>
      </w:r>
      <w:r w:rsidRPr="009B0C19">
        <w:rPr>
          <w:rFonts w:eastAsia="Malgun Gothic" w:hint="eastAsia"/>
          <w:lang w:eastAsia="ko-KR"/>
        </w:rPr>
        <w:t xml:space="preserve"> and </w:t>
      </w:r>
      <w:r w:rsidRPr="009B0C19">
        <w:rPr>
          <w:rFonts w:eastAsia="Malgun Gothic" w:hint="eastAsia"/>
          <w:i/>
          <w:lang w:eastAsia="ko-KR"/>
        </w:rPr>
        <w:t>j=</w:t>
      </w:r>
      <w:r w:rsidRPr="009B0C19">
        <w:rPr>
          <w:rFonts w:eastAsia="Malgun Gothic" w:hint="eastAsia"/>
          <w:lang w:eastAsia="ko-KR"/>
        </w:rPr>
        <w:t xml:space="preserve">0, 1, </w:t>
      </w:r>
      <w:r w:rsidRPr="009B0C19">
        <w:rPr>
          <w:rFonts w:eastAsia="Malgun Gothic"/>
          <w:lang w:eastAsia="ko-KR"/>
        </w:rPr>
        <w:t>…</w:t>
      </w:r>
      <w:r w:rsidRPr="009B0C19">
        <w:rPr>
          <w:rFonts w:eastAsia="Malgun Gothic" w:hint="eastAsia"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C</m:t>
            </m:r>
          </m:e>
          <m:sub>
            <m:r>
              <w:rPr>
                <w:rFonts w:ascii="Cambria Math" w:hAnsi="Cambria Math"/>
                <w:lang w:eastAsia="en-GB"/>
              </w:rPr>
              <m:t>resel</m:t>
            </m:r>
          </m:sub>
        </m:sSub>
        <m:r>
          <w:rPr>
            <w:rFonts w:ascii="Cambria Math" w:hAnsi="Cambria Math"/>
            <w:lang w:eastAsia="en-GB"/>
          </w:rPr>
          <m:t>-1</m:t>
        </m:r>
      </m:oMath>
      <w:r w:rsidRPr="009B0C19">
        <w:rPr>
          <w:rFonts w:eastAsia="Malgun Gothic" w:hint="eastAsia"/>
          <w:lang w:eastAsia="ko-KR"/>
        </w:rPr>
        <w:t>. H</w:t>
      </w:r>
      <w:r w:rsidRPr="009B0C19">
        <w:rPr>
          <w:rFonts w:eastAsia="Malgun Gothic"/>
          <w:lang w:eastAsia="ko-KR"/>
        </w:rPr>
        <w:t>e</w:t>
      </w:r>
      <w:r w:rsidRPr="009B0C19">
        <w:rPr>
          <w:rFonts w:eastAsia="Malgun Gothic" w:hint="eastAsia"/>
          <w:lang w:eastAsia="ko-KR"/>
        </w:rPr>
        <w:t>re,</w:t>
      </w:r>
      <w:r w:rsidRPr="009B0C19">
        <w:rPr>
          <w:rFonts w:eastAsia="Malgun Gothic"/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P</m:t>
            </m:r>
            <m:ctrlPr>
              <w:rPr>
                <w:rFonts w:ascii="Cambria Math" w:hAnsi="Cambria Math"/>
                <w:lang w:eastAsia="en-GB"/>
              </w:rPr>
            </m:ctrlPr>
          </m:e>
          <m:sub>
            <m:r>
              <w:rPr>
                <w:rFonts w:ascii="Cambria Math" w:hAnsi="Cambria Math"/>
                <w:lang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eastAsia="en-GB"/>
              </w:rPr>
              <m:t>_</m:t>
            </m:r>
            <m:r>
              <w:rPr>
                <w:rFonts w:ascii="Cambria Math" w:hAnsi="Cambria Math"/>
                <w:lang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'</m:t>
            </m:r>
          </m:sup>
        </m:sSubSup>
      </m:oMath>
      <w:r w:rsidRPr="009B0C19">
        <w:rPr>
          <w:rFonts w:eastAsia="Malgun Gothic"/>
          <w:lang w:eastAsia="en-GB"/>
        </w:rPr>
        <w:t xml:space="preserve"> is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rsvp_RX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/>
          <w:lang w:eastAsia="en-GB"/>
        </w:rPr>
        <w:t xml:space="preserve"> converted to units of logical slots</w:t>
      </w:r>
      <w:r>
        <w:rPr>
          <w:rFonts w:eastAsia="Malgun Gothic"/>
          <w:lang w:eastAsia="en-GB"/>
        </w:rPr>
        <w:t xml:space="preserve"> according to clause 8.1.7</w:t>
      </w:r>
      <w:r w:rsidRPr="009B0C19">
        <w:rPr>
          <w:rFonts w:eastAsia="Malgun Gothic"/>
          <w:lang w:eastAsia="en-GB"/>
        </w:rPr>
        <w:t>,</w:t>
      </w:r>
      <w:r w:rsidRPr="009B0C19">
        <w:rPr>
          <w:rFonts w:eastAsia="Malgun Gothic" w:hint="eastAsia"/>
          <w:lang w:eastAsia="ko-KR"/>
        </w:rPr>
        <w:t xml:space="preserve"> </w:t>
      </w:r>
      <m:oMath>
        <m:r>
          <w:rPr>
            <w:rFonts w:ascii="Cambria Math" w:hAnsi="Cambria Math"/>
            <w:lang w:eastAsia="en-GB"/>
          </w:rPr>
          <m:t>Q=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lang w:eastAsia="en-GB"/>
                      </w:rPr>
                      <m:t>scal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P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rsvp</m:t>
                    </m:r>
                    <m:r>
                      <m:rPr>
                        <m:lit/>
                      </m:rPr>
                      <w:rPr>
                        <w:rFonts w:ascii="Cambria Math" w:hAnsi="Cambria Math"/>
                        <w:lang w:eastAsia="en-GB"/>
                      </w:rPr>
                      <m:t>_</m:t>
                    </m:r>
                    <m:r>
                      <w:rPr>
                        <w:rFonts w:ascii="Cambria Math" w:hAnsi="Cambria Math"/>
                        <w:lang w:eastAsia="en-GB"/>
                      </w:rPr>
                      <m:t>RX</m:t>
                    </m:r>
                  </m:sub>
                </m:sSub>
              </m:den>
            </m:f>
          </m:e>
        </m:d>
        <m:r>
          <w:rPr>
            <w:rFonts w:ascii="Cambria Math" w:hAnsi="Cambria Math"/>
            <w:lang w:eastAsia="en-GB"/>
          </w:rPr>
          <m:t xml:space="preserve"> </m:t>
        </m:r>
      </m:oMath>
      <w:r w:rsidRPr="009B0C19">
        <w:rPr>
          <w:rFonts w:eastAsia="Malgun Gothic"/>
          <w:lang w:eastAsia="en-GB"/>
        </w:rPr>
        <w:t xml:space="preserve"> </w:t>
      </w:r>
      <w:r w:rsidRPr="009B0C19">
        <w:rPr>
          <w:rFonts w:eastAsia="Malgun Gothic" w:hint="eastAsia"/>
          <w:lang w:eastAsia="ko-KR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w:rPr>
                <w:rFonts w:ascii="Cambria Math" w:hAnsi="Cambria Math"/>
                <w:lang w:eastAsia="en-GB"/>
              </w:rPr>
              <m:t>rsvp_RX</m:t>
            </m:r>
          </m:sub>
        </m:sSub>
        <m:r>
          <w:rPr>
            <w:rFonts w:ascii="Cambria Math" w:hAnsi="Cambria Math"/>
            <w:lang w:eastAsia="en-GB"/>
          </w:rPr>
          <m:t>&lt;</m:t>
        </m:r>
        <m:r>
          <w:rPr>
            <w:rFonts w:ascii="Cambria Math" w:eastAsia="Malgun Gothic" w:hAnsi="Cambria Math"/>
            <w:lang w:eastAsia="en-GB"/>
          </w:rPr>
          <m:t xml:space="preserve"> </m:t>
        </m:r>
        <m:sSub>
          <m:sSubPr>
            <m:ctrlPr>
              <w:rPr>
                <w:rFonts w:ascii="Cambria Math" w:eastAsia="Malgun Gothic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en-GB"/>
              </w:rPr>
              <m:t>scal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and</w:t>
      </w:r>
      <w:r w:rsidRPr="009B0C19">
        <w:rPr>
          <w:rFonts w:eastAsia="Malgun Gothic"/>
          <w:lang w:eastAsia="ko-KR"/>
        </w:rPr>
        <w:t xml:space="preserve"> </w:t>
      </w:r>
      <m:oMath>
        <m:r>
          <w:rPr>
            <w:rFonts w:ascii="Cambria Math" w:eastAsia="Malgun Gothic" w:hAnsi="Cambria Math"/>
            <w:lang w:eastAsia="ko-KR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eastAsia="en-GB"/>
              </w:rPr>
            </m:ctrlPr>
          </m:s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p>
            <m:r>
              <w:rPr>
                <w:rFonts w:ascii="Cambria Math" w:hAnsi="Cambria Math"/>
                <w:lang w:eastAsia="en-GB"/>
              </w:rPr>
              <m:t>'</m:t>
            </m:r>
          </m:sup>
        </m:sSup>
        <m:r>
          <w:rPr>
            <w:rFonts w:ascii="Cambria Math" w:hAnsi="Cambria Math"/>
            <w:lang w:eastAsia="en-GB"/>
          </w:rPr>
          <m:t>-m≤</m:t>
        </m:r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P</m:t>
            </m:r>
            <m:ctrlPr>
              <w:rPr>
                <w:rFonts w:ascii="Cambria Math" w:hAnsi="Cambria Math"/>
                <w:lang w:eastAsia="en-GB"/>
              </w:rPr>
            </m:ctrlPr>
          </m:e>
          <m:sub>
            <m:r>
              <w:rPr>
                <w:rFonts w:ascii="Cambria Math" w:hAnsi="Cambria Math"/>
                <w:lang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eastAsia="en-GB"/>
              </w:rPr>
              <m:t>_</m:t>
            </m:r>
            <m:r>
              <w:rPr>
                <w:rFonts w:ascii="Cambria Math" w:hAnsi="Cambria Math"/>
                <w:lang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'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, </w:t>
      </w:r>
      <w:bookmarkStart w:id="9" w:name="OLE_LINK8"/>
      <w:bookmarkStart w:id="10" w:name="OLE_LINK9"/>
      <w:r w:rsidRPr="009B0C19">
        <w:rPr>
          <w:rFonts w:hint="eastAsia"/>
          <w:lang w:eastAsia="zh-CN"/>
        </w:rPr>
        <w:t xml:space="preserve">where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p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p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  <m:r>
          <w:rPr>
            <w:rFonts w:ascii="Cambria Math" w:hAnsi="Cambria Math"/>
            <w:lang w:eastAsia="en-GB"/>
          </w:rPr>
          <m:t xml:space="preserve"> = n</m:t>
        </m:r>
      </m:oMath>
      <w:r w:rsidRPr="009B0C19">
        <w:rPr>
          <w:rFonts w:hint="eastAsia"/>
          <w:lang w:eastAsia="zh-CN"/>
        </w:rPr>
        <w:t xml:space="preserve"> if slot </w:t>
      </w:r>
      <w:r w:rsidRPr="007F01CD">
        <w:rPr>
          <w:i/>
          <w:iCs/>
          <w:color w:val="000000"/>
        </w:rPr>
        <w:t>n</w:t>
      </w:r>
      <w:r w:rsidRPr="009B0C19">
        <w:rPr>
          <w:rFonts w:hint="eastAsia"/>
          <w:lang w:eastAsia="zh-CN"/>
        </w:rPr>
        <w:t xml:space="preserve"> belongs to the set </w:t>
      </w:r>
      <m:oMath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0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1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,...,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T'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max</m:t>
                    </m:r>
                  </m:sub>
                </m:sSub>
                <m:r>
                  <w:rPr>
                    <w:rFonts w:ascii="Cambria Math" w:hAnsi="Cambria Math"/>
                    <w:lang w:eastAsia="en-GB"/>
                  </w:rPr>
                  <m:t>-1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</m:e>
        </m:d>
      </m:oMath>
      <w:r w:rsidRPr="009B0C19">
        <w:rPr>
          <w:rFonts w:hint="eastAsia"/>
          <w:lang w:eastAsia="zh-CN"/>
        </w:rPr>
        <w:t xml:space="preserve">, otherwise 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p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p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9B0C19">
        <w:rPr>
          <w:lang w:eastAsia="en-GB"/>
        </w:rPr>
        <w:t xml:space="preserve"> </w:t>
      </w:r>
      <w:r w:rsidRPr="009B0C19">
        <w:rPr>
          <w:rFonts w:hint="eastAsia"/>
          <w:lang w:eastAsia="zh-CN"/>
        </w:rPr>
        <w:t xml:space="preserve">is the first slot after slot </w:t>
      </w:r>
      <w:r w:rsidRPr="007F01CD">
        <w:rPr>
          <w:i/>
          <w:iCs/>
          <w:color w:val="000000"/>
        </w:rPr>
        <w:t>n</w:t>
      </w:r>
      <w:r w:rsidRPr="009B0C19">
        <w:rPr>
          <w:rFonts w:hint="eastAsia"/>
          <w:lang w:eastAsia="zh-CN"/>
        </w:rPr>
        <w:t xml:space="preserve"> belonging to the set </w:t>
      </w:r>
      <w:bookmarkEnd w:id="9"/>
      <w:bookmarkEnd w:id="10"/>
      <m:oMath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0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1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,...,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T'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max</m:t>
                    </m:r>
                  </m:sub>
                </m:sSub>
                <m:r>
                  <w:rPr>
                    <w:rFonts w:ascii="Cambria Math" w:hAnsi="Cambria Math"/>
                    <w:lang w:eastAsia="en-GB"/>
                  </w:rPr>
                  <m:t>-1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</m:e>
        </m:d>
      </m:oMath>
      <w:r w:rsidRPr="009B0C19">
        <w:rPr>
          <w:rFonts w:hint="eastAsia"/>
          <w:lang w:eastAsia="zh-CN"/>
        </w:rPr>
        <w:t>;</w:t>
      </w:r>
      <w:r w:rsidRPr="009B0C19">
        <w:rPr>
          <w:rFonts w:eastAsia="Malgun Gothic"/>
          <w:lang w:eastAsia="ko-KR"/>
        </w:rPr>
        <w:t xml:space="preserve"> </w:t>
      </w:r>
      <w:r w:rsidRPr="009B0C19">
        <w:rPr>
          <w:rFonts w:eastAsia="Malgun Gothic" w:hint="eastAsia"/>
          <w:lang w:eastAsia="ko-KR"/>
        </w:rPr>
        <w:t>otherwise</w:t>
      </w:r>
      <w:r w:rsidRPr="009B0C19">
        <w:rPr>
          <w:lang w:eastAsia="en-GB"/>
        </w:rPr>
        <w:t xml:space="preserve"> </w:t>
      </w:r>
      <m:oMath>
        <m:r>
          <w:rPr>
            <w:rFonts w:ascii="Cambria Math"/>
            <w:lang w:eastAsia="en-GB"/>
          </w:rPr>
          <m:t>Q=1</m:t>
        </m:r>
      </m:oMath>
      <w:r w:rsidRPr="009B0C19">
        <w:rPr>
          <w:lang w:eastAsia="en-GB"/>
        </w:rPr>
        <w:t xml:space="preserve">.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en-GB"/>
              </w:rPr>
              <m:t>scal</m:t>
            </m:r>
          </m:sub>
        </m:sSub>
      </m:oMath>
      <w:r w:rsidRPr="009B0C19">
        <w:rPr>
          <w:lang w:eastAsia="en-GB"/>
        </w:rPr>
        <w:t xml:space="preserve"> is </w:t>
      </w:r>
      <w:r>
        <w:rPr>
          <w:lang w:eastAsia="en-GB"/>
        </w:rPr>
        <w:t xml:space="preserve">set to selection window size </w:t>
      </w:r>
      <w:r w:rsidRPr="0009727E">
        <w:rPr>
          <w:i/>
          <w:lang w:eastAsia="en-GB"/>
        </w:rPr>
        <w:t>T</w:t>
      </w:r>
      <w:r w:rsidRPr="0009727E">
        <w:rPr>
          <w:i/>
          <w:vertAlign w:val="subscript"/>
          <w:lang w:eastAsia="en-GB"/>
        </w:rPr>
        <w:t>2</w:t>
      </w:r>
      <w:r>
        <w:rPr>
          <w:lang w:eastAsia="en-GB"/>
        </w:rPr>
        <w:t xml:space="preserve"> </w:t>
      </w:r>
      <w:ins w:id="11" w:author="Emad" w:date="2022-02-09T08:43:00Z">
        <w:r>
          <w:rPr>
            <w:lang w:eastAsia="en-GB"/>
          </w:rPr>
          <w:t xml:space="preserve">– </w:t>
        </w:r>
      </w:ins>
      <w:ins w:id="12" w:author="Emad" w:date="2022-02-09T08:44:00Z">
        <w:r w:rsidRPr="0009727E">
          <w:rPr>
            <w:i/>
            <w:lang w:eastAsia="en-GB"/>
          </w:rPr>
          <w:t>T</w:t>
        </w:r>
        <w:r>
          <w:rPr>
            <w:i/>
            <w:vertAlign w:val="subscript"/>
            <w:lang w:eastAsia="en-GB"/>
          </w:rPr>
          <w:t>1</w:t>
        </w:r>
      </w:ins>
      <w:ins w:id="13" w:author="Emad" w:date="2022-02-09T08:43:00Z">
        <w:r>
          <w:rPr>
            <w:lang w:eastAsia="en-GB"/>
          </w:rPr>
          <w:t xml:space="preserve"> </w:t>
        </w:r>
      </w:ins>
      <w:r>
        <w:rPr>
          <w:lang w:eastAsia="en-GB"/>
        </w:rPr>
        <w:t xml:space="preserve">converted to units of </w:t>
      </w:r>
      <w:r w:rsidRPr="007C3487">
        <w:rPr>
          <w:iCs/>
          <w:lang w:eastAsia="en-GB"/>
        </w:rPr>
        <w:t>msec</w:t>
      </w:r>
      <w:r w:rsidRPr="009B0C19">
        <w:rPr>
          <w:lang w:eastAsia="en-GB"/>
        </w:rPr>
        <w:t>.</w:t>
      </w:r>
    </w:p>
    <w:p w:rsidR="00833212" w:rsidRDefault="00833212">
      <w:pPr>
        <w:rPr>
          <w:noProof/>
        </w:rPr>
      </w:pPr>
    </w:p>
    <w:p w:rsidR="000C31B5" w:rsidRDefault="000C31B5" w:rsidP="000C31B5">
      <w:pPr>
        <w:pStyle w:val="Heading1"/>
        <w:pBdr>
          <w:top w:val="none" w:sz="0" w:space="0" w:color="auto"/>
        </w:pBdr>
        <w:tabs>
          <w:tab w:val="num" w:pos="432"/>
        </w:tabs>
        <w:spacing w:line="360" w:lineRule="auto"/>
        <w:ind w:left="432" w:hanging="432"/>
        <w:jc w:val="both"/>
        <w:rPr>
          <w:rFonts w:eastAsia="SimSun"/>
          <w:lang w:val="en-US" w:eastAsia="zh-CN"/>
        </w:rPr>
      </w:pPr>
    </w:p>
    <w:p w:rsidR="000C31B5" w:rsidRPr="004B484F" w:rsidRDefault="000C31B5" w:rsidP="000C31B5">
      <w:pPr>
        <w:pStyle w:val="ListParagraph"/>
        <w:keepNext/>
        <w:keepLines/>
        <w:numPr>
          <w:ilvl w:val="0"/>
          <w:numId w:val="1"/>
        </w:numPr>
        <w:spacing w:before="120"/>
        <w:contextualSpacing w:val="0"/>
        <w:outlineLvl w:val="2"/>
        <w:rPr>
          <w:rFonts w:ascii="Arial" w:hAnsi="Arial"/>
          <w:vanish/>
          <w:sz w:val="28"/>
          <w:lang w:val="en-GB"/>
        </w:rPr>
      </w:pPr>
      <w:bookmarkStart w:id="14" w:name="_Toc45810658"/>
      <w:bookmarkStart w:id="15" w:name="_Toc52457868"/>
    </w:p>
    <w:p w:rsidR="000C31B5" w:rsidRPr="004B484F" w:rsidRDefault="000C31B5" w:rsidP="000C31B5">
      <w:pPr>
        <w:pStyle w:val="ListParagraph"/>
        <w:keepNext/>
        <w:keepLines/>
        <w:numPr>
          <w:ilvl w:val="0"/>
          <w:numId w:val="1"/>
        </w:numPr>
        <w:spacing w:before="120"/>
        <w:contextualSpacing w:val="0"/>
        <w:outlineLvl w:val="2"/>
        <w:rPr>
          <w:rFonts w:ascii="Arial" w:hAnsi="Arial"/>
          <w:vanish/>
          <w:sz w:val="28"/>
          <w:lang w:val="en-GB"/>
        </w:rPr>
      </w:pPr>
    </w:p>
    <w:p w:rsidR="000C31B5" w:rsidRPr="004B484F" w:rsidRDefault="000C31B5" w:rsidP="000C31B5">
      <w:pPr>
        <w:pStyle w:val="ListParagraph"/>
        <w:keepNext/>
        <w:keepLines/>
        <w:numPr>
          <w:ilvl w:val="0"/>
          <w:numId w:val="1"/>
        </w:numPr>
        <w:spacing w:before="120"/>
        <w:contextualSpacing w:val="0"/>
        <w:outlineLvl w:val="2"/>
        <w:rPr>
          <w:rFonts w:ascii="Arial" w:hAnsi="Arial"/>
          <w:vanish/>
          <w:sz w:val="28"/>
          <w:lang w:val="en-GB"/>
        </w:rPr>
      </w:pPr>
    </w:p>
    <w:p w:rsidR="000C31B5" w:rsidRPr="004B484F" w:rsidRDefault="000C31B5" w:rsidP="000C31B5">
      <w:pPr>
        <w:pStyle w:val="ListParagraph"/>
        <w:keepNext/>
        <w:keepLines/>
        <w:numPr>
          <w:ilvl w:val="0"/>
          <w:numId w:val="1"/>
        </w:numPr>
        <w:spacing w:before="120"/>
        <w:contextualSpacing w:val="0"/>
        <w:outlineLvl w:val="2"/>
        <w:rPr>
          <w:rFonts w:ascii="Arial" w:hAnsi="Arial"/>
          <w:vanish/>
          <w:sz w:val="28"/>
          <w:lang w:val="en-GB"/>
        </w:rPr>
      </w:pPr>
    </w:p>
    <w:p w:rsidR="000C31B5" w:rsidRPr="004B484F" w:rsidRDefault="000C31B5" w:rsidP="000C31B5">
      <w:pPr>
        <w:pStyle w:val="ListParagraph"/>
        <w:keepNext/>
        <w:keepLines/>
        <w:numPr>
          <w:ilvl w:val="0"/>
          <w:numId w:val="1"/>
        </w:numPr>
        <w:spacing w:before="120"/>
        <w:contextualSpacing w:val="0"/>
        <w:outlineLvl w:val="2"/>
        <w:rPr>
          <w:rFonts w:ascii="Arial" w:hAnsi="Arial"/>
          <w:vanish/>
          <w:sz w:val="28"/>
          <w:lang w:val="en-GB"/>
        </w:rPr>
      </w:pPr>
    </w:p>
    <w:p w:rsidR="000C31B5" w:rsidRPr="004B484F" w:rsidRDefault="000C31B5" w:rsidP="000C31B5">
      <w:pPr>
        <w:pStyle w:val="ListParagraph"/>
        <w:keepNext/>
        <w:keepLines/>
        <w:numPr>
          <w:ilvl w:val="0"/>
          <w:numId w:val="1"/>
        </w:numPr>
        <w:spacing w:before="120"/>
        <w:contextualSpacing w:val="0"/>
        <w:outlineLvl w:val="2"/>
        <w:rPr>
          <w:rFonts w:ascii="Arial" w:hAnsi="Arial"/>
          <w:vanish/>
          <w:sz w:val="28"/>
          <w:lang w:val="en-GB"/>
        </w:rPr>
      </w:pPr>
    </w:p>
    <w:p w:rsidR="000C31B5" w:rsidRPr="004B484F" w:rsidRDefault="000C31B5" w:rsidP="000C31B5">
      <w:pPr>
        <w:pStyle w:val="ListParagraph"/>
        <w:keepNext/>
        <w:keepLines/>
        <w:numPr>
          <w:ilvl w:val="0"/>
          <w:numId w:val="1"/>
        </w:numPr>
        <w:spacing w:before="120"/>
        <w:contextualSpacing w:val="0"/>
        <w:outlineLvl w:val="2"/>
        <w:rPr>
          <w:rFonts w:ascii="Arial" w:hAnsi="Arial"/>
          <w:vanish/>
          <w:sz w:val="28"/>
          <w:lang w:val="en-GB"/>
        </w:rPr>
      </w:pPr>
    </w:p>
    <w:p w:rsidR="000C31B5" w:rsidRPr="004B484F" w:rsidRDefault="000C31B5" w:rsidP="000C31B5">
      <w:pPr>
        <w:pStyle w:val="ListParagraph"/>
        <w:keepNext/>
        <w:keepLines/>
        <w:numPr>
          <w:ilvl w:val="0"/>
          <w:numId w:val="1"/>
        </w:numPr>
        <w:spacing w:before="120"/>
        <w:contextualSpacing w:val="0"/>
        <w:outlineLvl w:val="2"/>
        <w:rPr>
          <w:rFonts w:ascii="Arial" w:hAnsi="Arial"/>
          <w:vanish/>
          <w:sz w:val="28"/>
          <w:lang w:val="en-GB"/>
        </w:rPr>
      </w:pPr>
    </w:p>
    <w:p w:rsidR="000C31B5" w:rsidRPr="004B484F" w:rsidRDefault="000C31B5" w:rsidP="000C31B5">
      <w:pPr>
        <w:pStyle w:val="ListParagraph"/>
        <w:keepNext/>
        <w:keepLines/>
        <w:numPr>
          <w:ilvl w:val="1"/>
          <w:numId w:val="1"/>
        </w:numPr>
        <w:spacing w:before="120"/>
        <w:contextualSpacing w:val="0"/>
        <w:outlineLvl w:val="2"/>
        <w:rPr>
          <w:rFonts w:ascii="Arial" w:hAnsi="Arial"/>
          <w:vanish/>
          <w:sz w:val="28"/>
          <w:lang w:val="en-GB"/>
        </w:rPr>
      </w:pPr>
    </w:p>
    <w:p w:rsidR="000C31B5" w:rsidRPr="004B484F" w:rsidRDefault="000C31B5" w:rsidP="000C31B5">
      <w:pPr>
        <w:pStyle w:val="ListParagraph"/>
        <w:keepNext/>
        <w:keepLines/>
        <w:numPr>
          <w:ilvl w:val="2"/>
          <w:numId w:val="1"/>
        </w:numPr>
        <w:spacing w:before="120"/>
        <w:contextualSpacing w:val="0"/>
        <w:outlineLvl w:val="2"/>
        <w:rPr>
          <w:rFonts w:ascii="Arial" w:hAnsi="Arial"/>
          <w:vanish/>
          <w:sz w:val="28"/>
          <w:lang w:val="en-GB"/>
        </w:rPr>
      </w:pPr>
    </w:p>
    <w:p w:rsidR="000C31B5" w:rsidRPr="004B484F" w:rsidRDefault="000C31B5" w:rsidP="000C31B5">
      <w:pPr>
        <w:pStyle w:val="ListParagraph"/>
        <w:keepNext/>
        <w:keepLines/>
        <w:numPr>
          <w:ilvl w:val="2"/>
          <w:numId w:val="1"/>
        </w:numPr>
        <w:spacing w:before="120"/>
        <w:contextualSpacing w:val="0"/>
        <w:outlineLvl w:val="2"/>
        <w:rPr>
          <w:rFonts w:ascii="Arial" w:hAnsi="Arial"/>
          <w:vanish/>
          <w:sz w:val="28"/>
          <w:lang w:val="en-GB"/>
        </w:rPr>
      </w:pPr>
    </w:p>
    <w:p w:rsidR="000C31B5" w:rsidRPr="004B484F" w:rsidRDefault="000C31B5" w:rsidP="000C31B5">
      <w:pPr>
        <w:pStyle w:val="ListParagraph"/>
        <w:keepNext/>
        <w:keepLines/>
        <w:numPr>
          <w:ilvl w:val="2"/>
          <w:numId w:val="1"/>
        </w:numPr>
        <w:spacing w:before="120"/>
        <w:contextualSpacing w:val="0"/>
        <w:outlineLvl w:val="2"/>
        <w:rPr>
          <w:rFonts w:ascii="Arial" w:hAnsi="Arial"/>
          <w:vanish/>
          <w:sz w:val="28"/>
          <w:lang w:val="en-GB"/>
        </w:rPr>
      </w:pPr>
    </w:p>
    <w:p w:rsidR="000C31B5" w:rsidRPr="004B484F" w:rsidRDefault="000C31B5" w:rsidP="000C31B5">
      <w:pPr>
        <w:pStyle w:val="ListParagraph"/>
        <w:keepNext/>
        <w:keepLines/>
        <w:numPr>
          <w:ilvl w:val="2"/>
          <w:numId w:val="1"/>
        </w:numPr>
        <w:spacing w:before="120"/>
        <w:contextualSpacing w:val="0"/>
        <w:outlineLvl w:val="2"/>
        <w:rPr>
          <w:rFonts w:ascii="Arial" w:hAnsi="Arial"/>
          <w:vanish/>
          <w:sz w:val="28"/>
          <w:lang w:val="en-GB"/>
        </w:rPr>
      </w:pPr>
    </w:p>
    <w:p w:rsidR="000C31B5" w:rsidRPr="004B484F" w:rsidRDefault="000C31B5" w:rsidP="000C31B5">
      <w:pPr>
        <w:pStyle w:val="ListParagraph"/>
        <w:keepNext/>
        <w:keepLines/>
        <w:numPr>
          <w:ilvl w:val="2"/>
          <w:numId w:val="1"/>
        </w:numPr>
        <w:spacing w:before="120"/>
        <w:contextualSpacing w:val="0"/>
        <w:outlineLvl w:val="2"/>
        <w:rPr>
          <w:rFonts w:ascii="Arial" w:hAnsi="Arial"/>
          <w:vanish/>
          <w:sz w:val="28"/>
          <w:lang w:val="en-GB"/>
        </w:rPr>
      </w:pPr>
    </w:p>
    <w:p w:rsidR="000C31B5" w:rsidRPr="004B484F" w:rsidRDefault="000C31B5" w:rsidP="000C31B5">
      <w:pPr>
        <w:pStyle w:val="ListParagraph"/>
        <w:keepNext/>
        <w:keepLines/>
        <w:numPr>
          <w:ilvl w:val="2"/>
          <w:numId w:val="1"/>
        </w:numPr>
        <w:spacing w:before="120"/>
        <w:contextualSpacing w:val="0"/>
        <w:outlineLvl w:val="2"/>
        <w:rPr>
          <w:rFonts w:ascii="Arial" w:hAnsi="Arial"/>
          <w:vanish/>
          <w:sz w:val="28"/>
          <w:lang w:val="en-GB"/>
        </w:rPr>
      </w:pPr>
    </w:p>
    <w:bookmarkEnd w:id="14"/>
    <w:bookmarkEnd w:id="15"/>
    <w:p w:rsidR="000C31B5" w:rsidRDefault="000C31B5">
      <w:pPr>
        <w:rPr>
          <w:noProof/>
        </w:rPr>
        <w:sectPr w:rsidR="000C31B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36A" w:rsidRDefault="0023336A">
      <w:r>
        <w:separator/>
      </w:r>
    </w:p>
  </w:endnote>
  <w:endnote w:type="continuationSeparator" w:id="0">
    <w:p w:rsidR="0023336A" w:rsidRDefault="00233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36A" w:rsidRDefault="0023336A">
      <w:r>
        <w:separator/>
      </w:r>
    </w:p>
  </w:footnote>
  <w:footnote w:type="continuationSeparator" w:id="0">
    <w:p w:rsidR="0023336A" w:rsidRDefault="00233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C6068"/>
    <w:multiLevelType w:val="multilevel"/>
    <w:tmpl w:val="800272F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274694C"/>
    <w:multiLevelType w:val="hybridMultilevel"/>
    <w:tmpl w:val="D8EC4EB0"/>
    <w:lvl w:ilvl="0" w:tplc="5934885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E05506"/>
    <w:multiLevelType w:val="hybridMultilevel"/>
    <w:tmpl w:val="0EA88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mad">
    <w15:presenceInfo w15:providerId="None" w15:userId="Em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1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C67"/>
    <w:rsid w:val="000A6394"/>
    <w:rsid w:val="000B7FED"/>
    <w:rsid w:val="000C038A"/>
    <w:rsid w:val="000C31B5"/>
    <w:rsid w:val="000C6598"/>
    <w:rsid w:val="00145D43"/>
    <w:rsid w:val="00192C46"/>
    <w:rsid w:val="001A08B3"/>
    <w:rsid w:val="001A7B60"/>
    <w:rsid w:val="001B52F0"/>
    <w:rsid w:val="001B7A65"/>
    <w:rsid w:val="001E41F3"/>
    <w:rsid w:val="0023336A"/>
    <w:rsid w:val="0026004D"/>
    <w:rsid w:val="002640DD"/>
    <w:rsid w:val="00275D12"/>
    <w:rsid w:val="00284FEB"/>
    <w:rsid w:val="002860C4"/>
    <w:rsid w:val="002A3950"/>
    <w:rsid w:val="002B5741"/>
    <w:rsid w:val="00305409"/>
    <w:rsid w:val="00344AA1"/>
    <w:rsid w:val="003609EF"/>
    <w:rsid w:val="0036231A"/>
    <w:rsid w:val="00374DD4"/>
    <w:rsid w:val="003E1A36"/>
    <w:rsid w:val="00410371"/>
    <w:rsid w:val="004242F1"/>
    <w:rsid w:val="004B75B7"/>
    <w:rsid w:val="0051580D"/>
    <w:rsid w:val="0052112E"/>
    <w:rsid w:val="00547111"/>
    <w:rsid w:val="005810BC"/>
    <w:rsid w:val="00592D74"/>
    <w:rsid w:val="005E2C44"/>
    <w:rsid w:val="005F2FD1"/>
    <w:rsid w:val="00621188"/>
    <w:rsid w:val="006257ED"/>
    <w:rsid w:val="00695808"/>
    <w:rsid w:val="006A56C2"/>
    <w:rsid w:val="006B46FB"/>
    <w:rsid w:val="006E21FB"/>
    <w:rsid w:val="006E664E"/>
    <w:rsid w:val="006F0AB3"/>
    <w:rsid w:val="00765258"/>
    <w:rsid w:val="00792342"/>
    <w:rsid w:val="007977A8"/>
    <w:rsid w:val="007B512A"/>
    <w:rsid w:val="007C2097"/>
    <w:rsid w:val="007D6A07"/>
    <w:rsid w:val="007F7259"/>
    <w:rsid w:val="008040A8"/>
    <w:rsid w:val="008279FA"/>
    <w:rsid w:val="00833212"/>
    <w:rsid w:val="008626E7"/>
    <w:rsid w:val="00870EE7"/>
    <w:rsid w:val="008863B9"/>
    <w:rsid w:val="008A45A6"/>
    <w:rsid w:val="008F686C"/>
    <w:rsid w:val="009148DE"/>
    <w:rsid w:val="0093492A"/>
    <w:rsid w:val="00941E30"/>
    <w:rsid w:val="00970994"/>
    <w:rsid w:val="009777D9"/>
    <w:rsid w:val="00984607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77F"/>
    <w:rsid w:val="00C66BA2"/>
    <w:rsid w:val="00C95985"/>
    <w:rsid w:val="00CB60B7"/>
    <w:rsid w:val="00CC5026"/>
    <w:rsid w:val="00CC68D0"/>
    <w:rsid w:val="00D03F9A"/>
    <w:rsid w:val="00D06D51"/>
    <w:rsid w:val="00D24991"/>
    <w:rsid w:val="00D50255"/>
    <w:rsid w:val="00D66520"/>
    <w:rsid w:val="00DC0A1F"/>
    <w:rsid w:val="00DE34CF"/>
    <w:rsid w:val="00E07BB4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4293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ing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Table Heading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0C31B5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?? ??,?????,????,列出段落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0C31B5"/>
    <w:pPr>
      <w:ind w:left="720"/>
      <w:contextualSpacing/>
    </w:pPr>
    <w:rPr>
      <w:rFonts w:eastAsia="MS Mincho"/>
      <w:lang w:val="en-US"/>
    </w:rPr>
  </w:style>
  <w:style w:type="character" w:customStyle="1" w:styleId="ListParagraphChar">
    <w:name w:val="List Paragraph Char"/>
    <w:aliases w:val="- Bullets Char,リスト段落 Char,?? ?? Char,????? Char,???? Char,列出段落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0C31B5"/>
    <w:rPr>
      <w:rFonts w:ascii="Times New Roman" w:eastAsia="MS Mincho" w:hAnsi="Times New Roman"/>
      <w:lang w:val="en-US" w:eastAsia="en-US"/>
    </w:rPr>
  </w:style>
  <w:style w:type="character" w:customStyle="1" w:styleId="B1Zchn">
    <w:name w:val="B1 Zchn"/>
    <w:link w:val="B1"/>
    <w:qFormat/>
    <w:rsid w:val="0083321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332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1B2D8-8ED2-4372-8B85-34E9D4A4E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871</TotalTime>
  <Pages>3</Pages>
  <Words>582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Emad</cp:lastModifiedBy>
  <cp:revision>9</cp:revision>
  <cp:lastPrinted>1900-01-01T05:00:00Z</cp:lastPrinted>
  <dcterms:created xsi:type="dcterms:W3CDTF">2018-11-05T09:14:00Z</dcterms:created>
  <dcterms:modified xsi:type="dcterms:W3CDTF">2022-02-13T20:17:00Z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